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430392C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D55C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FC14BF">
        <w:rPr>
          <w:rFonts w:ascii="Arial" w:hAnsi="Arial" w:cs="Arial"/>
          <w:b/>
          <w:bCs/>
          <w:sz w:val="24"/>
          <w:szCs w:val="24"/>
        </w:rPr>
        <w:t>250</w:t>
      </w:r>
      <w:r w:rsidR="002F4547">
        <w:rPr>
          <w:rFonts w:ascii="Arial" w:hAnsi="Arial" w:cs="Arial"/>
          <w:b/>
          <w:bCs/>
          <w:sz w:val="24"/>
          <w:szCs w:val="24"/>
        </w:rPr>
        <w:t>9075</w:t>
      </w:r>
    </w:p>
    <w:p w14:paraId="09465D17" w14:textId="4CD76F30" w:rsidR="003835C7" w:rsidRPr="005830B8" w:rsidRDefault="001D55C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D14CAB" w:rsidRPr="0025784B">
        <w:rPr>
          <w:rFonts w:ascii="Arial" w:hAnsi="Arial" w:cs="Arial"/>
          <w:b/>
          <w:bCs/>
          <w:i/>
          <w:iCs/>
          <w:sz w:val="24"/>
        </w:rPr>
        <w:t>(revision of S2-2508121)</w:t>
      </w:r>
    </w:p>
    <w:p w14:paraId="6B6DF7AC" w14:textId="6C2B0A4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14CAB">
        <w:rPr>
          <w:rFonts w:ascii="Arial" w:hAnsi="Arial" w:cs="Arial"/>
          <w:b/>
        </w:rPr>
        <w:t>MediaTek Inc.</w:t>
      </w:r>
    </w:p>
    <w:p w14:paraId="74C363CA" w14:textId="5F9F4EB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9"/>
      <w:r w:rsidR="00D301BB">
        <w:rPr>
          <w:rFonts w:ascii="Arial" w:hAnsi="Arial" w:cs="Arial"/>
          <w:b/>
        </w:rPr>
        <w:t>[WT#1.2, Enhanced User Plane and QoS] Scope and Key Issue for Enhanced User Plane and QoS</w:t>
      </w:r>
      <w:r w:rsidR="00251BC2">
        <w:rPr>
          <w:rFonts w:ascii="Arial" w:hAnsi="Arial" w:cs="Arial"/>
          <w:b/>
        </w:rPr>
        <w:t xml:space="preserve"> 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22E41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25640F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79E9F421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1" w:name="OLE_LINK30"/>
      <w:r w:rsidR="00D14CAB">
        <w:rPr>
          <w:rFonts w:ascii="Arial" w:hAnsi="Arial" w:cs="Arial"/>
          <w:i/>
        </w:rPr>
        <w:t>This contribution provides amendments to WT#1.2 discussed during SA2#170 meeting</w:t>
      </w:r>
      <w:r w:rsidR="00723F5E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2" w:name="OLE_LINK45"/>
      <w:bookmarkEnd w:id="1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0B224D7B" w14:textId="3970F0B4" w:rsidR="003835C7" w:rsidRDefault="00E40067" w:rsidP="00BE0488">
      <w:pPr>
        <w:pStyle w:val="ListParagraph"/>
        <w:numPr>
          <w:ilvl w:val="0"/>
          <w:numId w:val="17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3CD8B6F6" w14:textId="4235012F" w:rsidR="00AF0B0F" w:rsidRDefault="00D14CAB" w:rsidP="008B6187">
      <w:bookmarkStart w:id="3" w:name="_Hlk87257355"/>
      <w:bookmarkEnd w:id="2"/>
      <w:r w:rsidRPr="00D14CAB">
        <w:t xml:space="preserve">The </w:t>
      </w:r>
      <w:r w:rsidR="00312591">
        <w:t xml:space="preserve">6G </w:t>
      </w:r>
      <w:r w:rsidRPr="00D14CAB">
        <w:t xml:space="preserve">user plane functionality </w:t>
      </w:r>
      <w:r w:rsidR="003E2BFA">
        <w:t>builds upon the foundation of</w:t>
      </w:r>
      <w:r w:rsidRPr="00D14CAB">
        <w:t xml:space="preserve"> 5</w:t>
      </w:r>
      <w:r w:rsidR="003E2BFA" w:rsidRPr="00D14CAB">
        <w:t>GS</w:t>
      </w:r>
      <w:r w:rsidR="003E2BFA">
        <w:t>.</w:t>
      </w:r>
      <w:r w:rsidRPr="00D14CAB">
        <w:t xml:space="preserve"> </w:t>
      </w:r>
      <w:r w:rsidR="008B6187">
        <w:t>The</w:t>
      </w:r>
      <w:r w:rsidR="003E2BFA">
        <w:t xml:space="preserve"> justification for the</w:t>
      </w:r>
      <w:r w:rsidR="008B6187">
        <w:t xml:space="preserve"> original WT points 1,4 and 5</w:t>
      </w:r>
      <w:r w:rsidR="003E2BFA">
        <w:t xml:space="preserve"> is unclear, </w:t>
      </w:r>
      <w:r w:rsidR="001D55C3">
        <w:t>as these topics have been addressed</w:t>
      </w:r>
      <w:r w:rsidR="003E2BFA">
        <w:t xml:space="preserve"> in previous</w:t>
      </w:r>
      <w:r w:rsidR="008B6187">
        <w:t xml:space="preserve"> releases</w:t>
      </w:r>
      <w:r w:rsidR="00ED2563">
        <w:t xml:space="preserve"> as part of 5GS</w:t>
      </w:r>
      <w:r w:rsidR="008B6187">
        <w:t xml:space="preserve">.  </w:t>
      </w:r>
    </w:p>
    <w:p w14:paraId="1CAC28C9" w14:textId="4ECA90C6" w:rsidR="000A1331" w:rsidRPr="00D14CAB" w:rsidRDefault="000A1331" w:rsidP="008B6187">
      <w:r>
        <w:t>A note has been included to emphasize the importance of close collaboration with SA3 and RAN on user plane security.</w:t>
      </w:r>
    </w:p>
    <w:p w14:paraId="68694B3D" w14:textId="3854FCEA" w:rsidR="00AF0B0F" w:rsidDel="00E94F56" w:rsidRDefault="00AF0B0F" w:rsidP="007D5496">
      <w:pPr>
        <w:rPr>
          <w:del w:id="4" w:author="MediaTek Inc." w:date="2025-10-01T14:04:00Z"/>
          <w:lang w:eastAsia="zh-CN"/>
        </w:rPr>
      </w:pPr>
    </w:p>
    <w:p w14:paraId="1C3C1BA4" w14:textId="77777777" w:rsidR="008C2BE3" w:rsidRPr="00053F6B" w:rsidDel="00027CA6" w:rsidRDefault="008C2BE3" w:rsidP="008C2BE3">
      <w:pPr>
        <w:jc w:val="center"/>
        <w:rPr>
          <w:del w:id="5" w:author="FW-c9" w:date="2025-08-29T01:27:00Z"/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3"/>
    <w:p w14:paraId="5B3A250E" w14:textId="1458E544" w:rsidR="003835C7" w:rsidRPr="00E96F69" w:rsidRDefault="00642467" w:rsidP="00027CA6">
      <w:pPr>
        <w:pStyle w:val="Heading1"/>
        <w:ind w:left="0" w:firstLine="0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197C5A">
        <w:rPr>
          <w:rFonts w:cs="Arial"/>
          <w:sz w:val="32"/>
          <w:szCs w:val="18"/>
        </w:rPr>
        <w:t xml:space="preserve">WT#1.2 </w:t>
      </w:r>
      <w:r w:rsidR="00DC5505">
        <w:rPr>
          <w:rFonts w:cs="Arial"/>
          <w:sz w:val="32"/>
          <w:szCs w:val="18"/>
        </w:rPr>
        <w:t>U</w:t>
      </w:r>
      <w:r w:rsidR="00894439">
        <w:rPr>
          <w:rFonts w:cs="Arial"/>
          <w:sz w:val="32"/>
          <w:szCs w:val="18"/>
        </w:rPr>
        <w:t xml:space="preserve">ser </w:t>
      </w:r>
      <w:r w:rsidR="00DC5505">
        <w:rPr>
          <w:rFonts w:cs="Arial"/>
          <w:sz w:val="32"/>
          <w:szCs w:val="18"/>
        </w:rPr>
        <w:t>P</w:t>
      </w:r>
      <w:r w:rsidR="00894439">
        <w:rPr>
          <w:rFonts w:cs="Arial"/>
          <w:sz w:val="32"/>
          <w:szCs w:val="18"/>
        </w:rPr>
        <w:t>lane</w:t>
      </w:r>
      <w:r w:rsidR="00DC5505">
        <w:rPr>
          <w:rFonts w:cs="Arial"/>
          <w:sz w:val="32"/>
          <w:szCs w:val="18"/>
        </w:rPr>
        <w:t xml:space="preserve"> Architecture</w:t>
      </w:r>
      <w:r w:rsidR="00894439">
        <w:rPr>
          <w:rFonts w:cs="Arial"/>
          <w:sz w:val="32"/>
          <w:szCs w:val="18"/>
        </w:rPr>
        <w:t xml:space="preserve"> for 6G</w:t>
      </w:r>
      <w:r w:rsidR="00DC5505">
        <w:rPr>
          <w:rFonts w:cs="Arial"/>
          <w:sz w:val="32"/>
          <w:szCs w:val="18"/>
        </w:rPr>
        <w:t xml:space="preserve"> </w:t>
      </w:r>
      <w:proofErr w:type="gramStart"/>
      <w:r w:rsidR="00197C5A">
        <w:rPr>
          <w:rFonts w:cs="Arial"/>
          <w:sz w:val="32"/>
          <w:szCs w:val="18"/>
        </w:rPr>
        <w:t>Scope</w:t>
      </w:r>
      <w:proofErr w:type="gramEnd"/>
    </w:p>
    <w:p w14:paraId="01A78F00" w14:textId="7119B050" w:rsidR="00027CA6" w:rsidRPr="00CB2CAC" w:rsidDel="00C13D6A" w:rsidRDefault="00553CB6" w:rsidP="00CB2CAC">
      <w:pPr>
        <w:pStyle w:val="EditorsNote"/>
        <w:rPr>
          <w:ins w:id="6" w:author="FW-cfinal" w:date="2025-08-29T07:38:00Z"/>
          <w:del w:id="7" w:author="MediaTek Inc." w:date="2025-10-01T16:03:00Z"/>
          <w:lang w:val="en-US" w:eastAsia="zh-CN"/>
        </w:rPr>
      </w:pPr>
      <w:del w:id="8" w:author="MediaTek Inc." w:date="2025-10-01T16:03:00Z">
        <w:r w:rsidDel="00C13D6A">
          <w:rPr>
            <w:lang w:val="en-US" w:eastAsia="zh-CN"/>
          </w:rPr>
          <w:delText xml:space="preserve">   </w:delText>
        </w:r>
        <w:r w:rsidRPr="005C01EC" w:rsidDel="00C13D6A">
          <w:rPr>
            <w:lang w:eastAsia="zh-CN"/>
          </w:rPr>
          <w:delText>Editor's Note: Describe the technical scope of the proposed Work Task. If applicable, suggest logical subdivision of this WT into smaller sub-WT. This clause is part of the TR Annex.</w:delText>
        </w:r>
      </w:del>
      <w:bookmarkStart w:id="9" w:name="OLE_LINK7"/>
    </w:p>
    <w:p w14:paraId="325F6E41" w14:textId="0A253E3A" w:rsidR="00CB2CAC" w:rsidDel="00C13D6A" w:rsidRDefault="00CB2CAC" w:rsidP="00CB2CAC">
      <w:pPr>
        <w:pStyle w:val="B1"/>
        <w:ind w:left="0" w:firstLine="0"/>
        <w:rPr>
          <w:del w:id="10" w:author="MediaTek Inc." w:date="2025-10-01T16:04:00Z"/>
          <w:lang w:val="en-US" w:eastAsia="zh-CN"/>
        </w:rPr>
      </w:pPr>
      <w:bookmarkStart w:id="11" w:name="OLE_LINK143"/>
      <w:bookmarkStart w:id="12" w:name="OLE_LINK90"/>
      <w:del w:id="13" w:author="MediaTek Inc." w:date="2025-10-01T16:04:00Z">
        <w:r w:rsidDel="00C13D6A">
          <w:rPr>
            <w:lang w:val="en-US" w:eastAsia="zh-CN"/>
          </w:rPr>
          <w:delText xml:space="preserve">[WT#1.2 UP Architecture] </w:delText>
        </w:r>
        <w:bookmarkStart w:id="14" w:name="OLE_LINK129"/>
        <w:r w:rsidDel="00C13D6A">
          <w:rPr>
            <w:lang w:val="en-US" w:eastAsia="zh-CN"/>
          </w:rPr>
          <w:delText xml:space="preserve">In order to support 6G user plane for a diverse set of applications and traffic patterns, the following are studied: </w:delText>
        </w:r>
        <w:bookmarkEnd w:id="11"/>
        <w:bookmarkEnd w:id="14"/>
      </w:del>
    </w:p>
    <w:p w14:paraId="347B787C" w14:textId="0DD87679" w:rsidR="00C13D6A" w:rsidRDefault="00C13D6A" w:rsidP="00CB2CAC">
      <w:pPr>
        <w:pStyle w:val="B1"/>
        <w:ind w:left="0" w:firstLine="0"/>
        <w:rPr>
          <w:ins w:id="15" w:author="MediaTek Inc." w:date="2025-10-01T16:06:00Z"/>
          <w:lang w:val="en-US" w:eastAsia="zh-CN"/>
        </w:rPr>
      </w:pPr>
      <w:ins w:id="16" w:author="MediaTek Inc." w:date="2025-10-01T16:06:00Z">
        <w:r>
          <w:rPr>
            <w:lang w:val="en-US" w:eastAsia="zh-CN"/>
          </w:rPr>
          <w:t>This WT assumes 5GS user plane as the starting point of enhancements for 6G user plane func</w:t>
        </w:r>
      </w:ins>
      <w:ins w:id="17" w:author="MediaTek Inc." w:date="2025-10-01T16:07:00Z">
        <w:r>
          <w:rPr>
            <w:lang w:val="en-US" w:eastAsia="zh-CN"/>
          </w:rPr>
          <w:t>tionality.</w:t>
        </w:r>
      </w:ins>
    </w:p>
    <w:p w14:paraId="2D1907AB" w14:textId="6433DB93" w:rsidR="00C13D6A" w:rsidRPr="00C6560D" w:rsidRDefault="00C13D6A" w:rsidP="00CB2CAC">
      <w:pPr>
        <w:pStyle w:val="B1"/>
        <w:ind w:left="0" w:firstLine="0"/>
        <w:rPr>
          <w:ins w:id="18" w:author="MediaTek Inc." w:date="2025-10-01T16:04:00Z"/>
          <w:lang w:val="en-US" w:eastAsia="zh-CN"/>
        </w:rPr>
      </w:pPr>
      <w:ins w:id="19" w:author="MediaTek Inc." w:date="2025-10-01T16:04:00Z">
        <w:r>
          <w:rPr>
            <w:lang w:val="en-US" w:eastAsia="zh-CN"/>
          </w:rPr>
          <w:t>The following points are st</w:t>
        </w:r>
      </w:ins>
      <w:ins w:id="20" w:author="MediaTek Inc." w:date="2025-10-01T16:05:00Z">
        <w:r>
          <w:rPr>
            <w:lang w:val="en-US" w:eastAsia="zh-CN"/>
          </w:rPr>
          <w:t>udied:</w:t>
        </w:r>
      </w:ins>
    </w:p>
    <w:p w14:paraId="12157973" w14:textId="39327C85" w:rsidR="00CB2CAC" w:rsidRPr="00ED01F7" w:rsidDel="00D14CAB" w:rsidRDefault="00CB2CAC" w:rsidP="00CB2CAC">
      <w:pPr>
        <w:pStyle w:val="B1"/>
        <w:numPr>
          <w:ilvl w:val="0"/>
          <w:numId w:val="35"/>
        </w:numPr>
        <w:rPr>
          <w:del w:id="21" w:author="MediaTek Inc." w:date="2025-10-01T13:26:00Z"/>
          <w:strike/>
          <w:lang w:eastAsia="zh-CN"/>
        </w:rPr>
      </w:pPr>
      <w:bookmarkStart w:id="22" w:name="OLE_LINK123"/>
      <w:del w:id="23" w:author="MediaTek Inc." w:date="2025-10-01T13:26:00Z">
        <w:r w:rsidRPr="00E94113" w:rsidDel="00D14CAB">
          <w:rPr>
            <w:lang w:eastAsia="zh-CN"/>
          </w:rPr>
          <w:delText xml:space="preserve">Whether and how to enhance application-network collaboration for 6G user plane </w:delText>
        </w:r>
        <w:bookmarkStart w:id="24" w:name="OLE_LINK18"/>
        <w:r w:rsidRPr="00E94113" w:rsidDel="00D14CAB">
          <w:rPr>
            <w:lang w:eastAsia="zh-CN"/>
          </w:rPr>
          <w:delText>traffic</w:delText>
        </w:r>
        <w:bookmarkEnd w:id="24"/>
        <w:r w:rsidRPr="00E94113" w:rsidDel="00D14CAB">
          <w:rPr>
            <w:lang w:eastAsia="zh-CN"/>
          </w:rPr>
          <w:delText xml:space="preserve"> to enable the UE/AS to provide the network with information that allows the network to adapt to application </w:delText>
        </w:r>
        <w:bookmarkStart w:id="25" w:name="OLE_LINK14"/>
        <w:r w:rsidRPr="00E94113" w:rsidDel="00D14CAB">
          <w:rPr>
            <w:lang w:eastAsia="zh-CN"/>
          </w:rPr>
          <w:delText>traffic</w:delText>
        </w:r>
        <w:bookmarkEnd w:id="25"/>
        <w:r w:rsidRPr="00E94113" w:rsidDel="00D14CAB">
          <w:rPr>
            <w:lang w:eastAsia="zh-CN"/>
          </w:rPr>
          <w:delText>.</w:delText>
        </w:r>
        <w:r w:rsidRPr="00E94113" w:rsidDel="00D14CAB">
          <w:rPr>
            <w:lang w:eastAsia="zh-CN"/>
          </w:rPr>
          <w:br/>
        </w:r>
        <w:r w:rsidRPr="00E94113" w:rsidDel="00D14CAB">
          <w:rPr>
            <w:rStyle w:val="EditorsNoteChar"/>
          </w:rPr>
          <w:delText>Editor’s Note: whether this issue belongs to UP or QoS is FFS</w:delText>
        </w:r>
        <w:r w:rsidRPr="004937D9" w:rsidDel="00D14CAB">
          <w:rPr>
            <w:rStyle w:val="EditorsNoteChar"/>
          </w:rPr>
          <w:delText>.</w:delText>
        </w:r>
        <w:r w:rsidRPr="00ED01F7" w:rsidDel="00D14CAB">
          <w:rPr>
            <w:strike/>
            <w:lang w:eastAsia="zh-CN"/>
          </w:rPr>
          <w:delText xml:space="preserve">     </w:delText>
        </w:r>
      </w:del>
    </w:p>
    <w:p w14:paraId="5CE0EF57" w14:textId="77777777" w:rsidR="00CB2CAC" w:rsidRPr="00BF65A2" w:rsidRDefault="00CB2CAC" w:rsidP="00CB2CAC">
      <w:pPr>
        <w:pStyle w:val="B1"/>
        <w:numPr>
          <w:ilvl w:val="0"/>
          <w:numId w:val="35"/>
        </w:numPr>
        <w:rPr>
          <w:lang w:val="en-US" w:eastAsia="zh-CN"/>
        </w:rPr>
      </w:pPr>
      <w:r w:rsidRPr="001B49EE">
        <w:rPr>
          <w:lang w:val="en-US" w:eastAsia="zh-CN"/>
        </w:rPr>
        <w:t xml:space="preserve">Whether and how to enhance </w:t>
      </w:r>
      <w:r>
        <w:rPr>
          <w:lang w:val="en-US" w:eastAsia="zh-CN"/>
        </w:rPr>
        <w:t>CP-UP interaction for better interoperability</w:t>
      </w:r>
      <w:r w:rsidRPr="001B49EE">
        <w:rPr>
          <w:lang w:val="en-US" w:eastAsia="zh-CN"/>
        </w:rPr>
        <w:t>.</w:t>
      </w:r>
    </w:p>
    <w:p w14:paraId="3C4AD025" w14:textId="77777777" w:rsidR="00CB2CAC" w:rsidRPr="001B49EE" w:rsidRDefault="00CB2CAC" w:rsidP="00CB2CAC">
      <w:pPr>
        <w:pStyle w:val="B1"/>
        <w:numPr>
          <w:ilvl w:val="0"/>
          <w:numId w:val="35"/>
        </w:numPr>
        <w:rPr>
          <w:lang w:eastAsia="zh-CN"/>
        </w:rPr>
      </w:pPr>
      <w:r w:rsidRPr="00262385">
        <w:rPr>
          <w:rFonts w:hint="eastAsia"/>
          <w:lang w:eastAsia="zh-CN"/>
        </w:rPr>
        <w:t xml:space="preserve">Whether and how to </w:t>
      </w:r>
      <w:r>
        <w:rPr>
          <w:lang w:eastAsia="zh-CN"/>
        </w:rPr>
        <w:t>extend the</w:t>
      </w:r>
      <w:r w:rsidRPr="00262385">
        <w:rPr>
          <w:rFonts w:hint="eastAsia"/>
          <w:lang w:eastAsia="zh-CN"/>
        </w:rPr>
        <w:t xml:space="preserve"> service-based</w:t>
      </w:r>
      <w:r>
        <w:rPr>
          <w:lang w:eastAsia="zh-CN"/>
        </w:rPr>
        <w:t xml:space="preserve"> architecture for the user plane control </w:t>
      </w:r>
      <w:r w:rsidRPr="00262385">
        <w:rPr>
          <w:rFonts w:hint="eastAsia"/>
          <w:lang w:eastAsia="zh-CN"/>
        </w:rPr>
        <w:t>interface</w:t>
      </w:r>
      <w:r>
        <w:rPr>
          <w:lang w:eastAsia="zh-CN"/>
        </w:rPr>
        <w:t xml:space="preserve"> to UPF</w:t>
      </w:r>
      <w:r w:rsidRPr="00262385">
        <w:rPr>
          <w:rFonts w:hint="eastAsia"/>
          <w:lang w:eastAsia="zh-CN"/>
        </w:rPr>
        <w:t>.  </w:t>
      </w:r>
    </w:p>
    <w:p w14:paraId="1D1FF8BB" w14:textId="5E5DA722" w:rsidR="00CB2CAC" w:rsidDel="00D14CAB" w:rsidRDefault="00CB2CAC" w:rsidP="00CB2CAC">
      <w:pPr>
        <w:pStyle w:val="B1"/>
        <w:numPr>
          <w:ilvl w:val="0"/>
          <w:numId w:val="35"/>
        </w:numPr>
        <w:rPr>
          <w:del w:id="26" w:author="MediaTek Inc." w:date="2025-10-01T13:26:00Z"/>
          <w:rStyle w:val="NOZchn"/>
          <w:lang w:eastAsia="zh-CN"/>
        </w:rPr>
      </w:pPr>
      <w:del w:id="27" w:author="MediaTek Inc." w:date="2025-10-01T13:26:00Z">
        <w:r w:rsidRPr="00CE334C" w:rsidDel="00D14CAB">
          <w:rPr>
            <w:rFonts w:hint="eastAsia"/>
            <w:lang w:val="en-US" w:eastAsia="zh-CN"/>
          </w:rPr>
          <w:delText>Whether</w:delText>
        </w:r>
        <w:r w:rsidRPr="00CE334C" w:rsidDel="00D14CAB">
          <w:rPr>
            <w:lang w:val="en-US" w:eastAsia="zh-CN"/>
          </w:rPr>
          <w:delText xml:space="preserve"> and how to support flexible user plane</w:delText>
        </w:r>
        <w:r w:rsidDel="00D14CAB">
          <w:rPr>
            <w:lang w:val="en-US" w:eastAsia="zh-CN"/>
          </w:rPr>
          <w:delText xml:space="preserve"> </w:delText>
        </w:r>
        <w:r w:rsidDel="00D14CAB">
          <w:rPr>
            <w:rStyle w:val="NOZchn"/>
            <w:lang w:eastAsia="zh-CN"/>
          </w:rPr>
          <w:delText>(i.e., UPF (re)selection)</w:delText>
        </w:r>
        <w:r w:rsidRPr="00CE334C" w:rsidDel="00D14CAB">
          <w:rPr>
            <w:lang w:val="en-US" w:eastAsia="zh-CN"/>
          </w:rPr>
          <w:delText xml:space="preserve"> for different service requirements considering </w:delText>
        </w:r>
        <w:r w:rsidDel="00D14CAB">
          <w:rPr>
            <w:lang w:val="en-US" w:eastAsia="zh-CN"/>
          </w:rPr>
          <w:delText>path</w:delText>
        </w:r>
        <w:r w:rsidRPr="00CE334C" w:rsidDel="00D14CAB">
          <w:rPr>
            <w:lang w:val="en-US" w:eastAsia="zh-CN"/>
          </w:rPr>
          <w:delText xml:space="preserve"> performance </w:delText>
        </w:r>
        <w:r w:rsidDel="00D14CAB">
          <w:rPr>
            <w:lang w:val="en-US" w:eastAsia="zh-CN"/>
          </w:rPr>
          <w:delText xml:space="preserve">and capability between </w:delText>
        </w:r>
        <w:r w:rsidRPr="00CE334C" w:rsidDel="00D14CAB">
          <w:rPr>
            <w:lang w:val="en-US" w:eastAsia="zh-CN"/>
          </w:rPr>
          <w:delText xml:space="preserve"> </w:delText>
        </w:r>
        <w:bookmarkStart w:id="28" w:name="OLE_LINK8"/>
        <w:r w:rsidRPr="0088762B" w:rsidDel="00D14CAB">
          <w:rPr>
            <w:lang w:eastAsia="zh-CN"/>
          </w:rPr>
          <w:delText>access</w:delText>
        </w:r>
        <w:r w:rsidDel="00D14CAB">
          <w:rPr>
            <w:lang w:val="en-US" w:eastAsia="zh-CN"/>
          </w:rPr>
          <w:delText xml:space="preserve"> network and data network</w:delText>
        </w:r>
        <w:bookmarkEnd w:id="28"/>
        <w:r w:rsidRPr="00CE334C" w:rsidDel="00D14CAB">
          <w:rPr>
            <w:lang w:val="en-US" w:eastAsia="zh-CN"/>
          </w:rPr>
          <w:delText>.</w:delText>
        </w:r>
      </w:del>
    </w:p>
    <w:p w14:paraId="6E95D6E0" w14:textId="6FCA634B" w:rsidR="00CB2CAC" w:rsidDel="00D14CAB" w:rsidRDefault="00CB2CAC" w:rsidP="00CB2CAC">
      <w:pPr>
        <w:pStyle w:val="B1"/>
        <w:numPr>
          <w:ilvl w:val="0"/>
          <w:numId w:val="35"/>
        </w:numPr>
        <w:rPr>
          <w:del w:id="29" w:author="MediaTek Inc." w:date="2025-10-01T13:26:00Z"/>
          <w:rStyle w:val="NOZchn"/>
          <w:lang w:eastAsia="zh-CN"/>
        </w:rPr>
      </w:pPr>
      <w:del w:id="30" w:author="MediaTek Inc." w:date="2025-10-01T13:26:00Z">
        <w:r w:rsidDel="00D14CAB">
          <w:rPr>
            <w:rStyle w:val="NOZchn"/>
            <w:lang w:eastAsia="zh-CN"/>
          </w:rPr>
          <w:delText>Whether and how to enhance the user plane handling  for session continuity and mobility between</w:delText>
        </w:r>
        <w:r w:rsidRPr="0088762B" w:rsidDel="00D14CAB">
          <w:rPr>
            <w:lang w:eastAsia="zh-CN"/>
          </w:rPr>
          <w:delText xml:space="preserve"> access</w:delText>
        </w:r>
        <w:r w:rsidDel="00D14CAB">
          <w:rPr>
            <w:lang w:eastAsia="zh-CN"/>
          </w:rPr>
          <w:delText xml:space="preserve"> network</w:delText>
        </w:r>
        <w:r w:rsidDel="00D14CAB">
          <w:rPr>
            <w:lang w:val="en-US" w:eastAsia="zh-CN"/>
          </w:rPr>
          <w:delText xml:space="preserve"> and data network </w:delText>
        </w:r>
        <w:r w:rsidDel="00D14CAB">
          <w:rPr>
            <w:rStyle w:val="NOZchn"/>
            <w:lang w:eastAsia="zh-CN"/>
          </w:rPr>
          <w:delText>(i.e., best path selection considering ULCL and PSA-UPF path metrics, and/or for specific services).</w:delText>
        </w:r>
        <w:bookmarkEnd w:id="12"/>
        <w:bookmarkEnd w:id="22"/>
      </w:del>
    </w:p>
    <w:bookmarkEnd w:id="9"/>
    <w:p w14:paraId="0C709913" w14:textId="4AE5AAF4" w:rsidR="00AE2A85" w:rsidRPr="005D2594" w:rsidDel="00513ACB" w:rsidRDefault="00D14CAB" w:rsidP="00D14CAB">
      <w:pPr>
        <w:pStyle w:val="EditorsNote"/>
        <w:ind w:left="288" w:firstLine="0"/>
        <w:rPr>
          <w:del w:id="31" w:author="FW-c7" w:date="2025-08-27T05:01:00Z"/>
          <w:lang w:val="en-US" w:eastAsia="zh-CN"/>
        </w:rPr>
      </w:pPr>
      <w:ins w:id="32" w:author="MediaTek Inc." w:date="2025-10-01T13:26:00Z">
        <w:r>
          <w:rPr>
            <w:lang w:val="en-US" w:eastAsia="zh-CN"/>
          </w:rPr>
          <w:t xml:space="preserve">NOTE 1: </w:t>
        </w:r>
      </w:ins>
      <w:ins w:id="33" w:author="MediaTek Inc." w:date="2025-10-01T13:29:00Z">
        <w:r w:rsidR="00CB661D">
          <w:rPr>
            <w:lang w:val="en-US" w:eastAsia="zh-CN"/>
          </w:rPr>
          <w:t>6G u</w:t>
        </w:r>
      </w:ins>
      <w:ins w:id="34" w:author="MediaTek Inc." w:date="2025-10-01T13:28:00Z">
        <w:r>
          <w:rPr>
            <w:lang w:val="en-US" w:eastAsia="zh-CN"/>
          </w:rPr>
          <w:t>ser plane security and integ</w:t>
        </w:r>
      </w:ins>
      <w:ins w:id="35" w:author="MediaTek Inc." w:date="2025-10-01T13:29:00Z">
        <w:r>
          <w:rPr>
            <w:lang w:val="en-US" w:eastAsia="zh-CN"/>
          </w:rPr>
          <w:t xml:space="preserve">rity </w:t>
        </w:r>
      </w:ins>
      <w:ins w:id="36" w:author="MediaTek Inc." w:date="2025-10-01T13:59:00Z">
        <w:r w:rsidR="00434282">
          <w:rPr>
            <w:lang w:val="en-US" w:eastAsia="zh-CN"/>
          </w:rPr>
          <w:t>require</w:t>
        </w:r>
      </w:ins>
      <w:ins w:id="37" w:author="MediaTek Inc." w:date="2025-10-01T13:29:00Z">
        <w:r>
          <w:rPr>
            <w:lang w:val="en-US" w:eastAsia="zh-CN"/>
          </w:rPr>
          <w:t xml:space="preserve"> align</w:t>
        </w:r>
      </w:ins>
      <w:ins w:id="38" w:author="MediaTek Inc." w:date="2025-10-01T13:59:00Z">
        <w:r w:rsidR="000A1331">
          <w:rPr>
            <w:lang w:val="en-US" w:eastAsia="zh-CN"/>
          </w:rPr>
          <w:t>ment</w:t>
        </w:r>
      </w:ins>
      <w:ins w:id="39" w:author="MediaTek Inc." w:date="2025-10-01T13:29:00Z">
        <w:r>
          <w:rPr>
            <w:lang w:val="en-US" w:eastAsia="zh-CN"/>
          </w:rPr>
          <w:t xml:space="preserve"> </w:t>
        </w:r>
      </w:ins>
      <w:ins w:id="40" w:author="MediaTek Inc." w:date="2025-10-01T13:30:00Z">
        <w:r w:rsidR="00CB661D">
          <w:rPr>
            <w:lang w:val="en-US" w:eastAsia="zh-CN"/>
          </w:rPr>
          <w:t>with SA3 and RAN.</w:t>
        </w:r>
      </w:ins>
      <w:ins w:id="41" w:author="MediaTek Inc." w:date="2025-10-01T13:29:00Z">
        <w:r>
          <w:rPr>
            <w:lang w:val="en-US" w:eastAsia="zh-CN"/>
          </w:rPr>
          <w:t xml:space="preserve"> </w:t>
        </w:r>
      </w:ins>
    </w:p>
    <w:p w14:paraId="5C1A7086" w14:textId="7990C686" w:rsidR="00114747" w:rsidRPr="00053F6B" w:rsidRDefault="00114747" w:rsidP="008F11FC">
      <w:pPr>
        <w:pageBreakBefore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07C92C6" w14:textId="0F23BEF6" w:rsidR="00A417C6" w:rsidRDefault="00DC68C0" w:rsidP="00A20160">
      <w:pPr>
        <w:pStyle w:val="Heading1"/>
        <w:rPr>
          <w:ins w:id="42" w:author="MediaTek Inc." w:date="2025-10-01T16:05:00Z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610190">
        <w:t xml:space="preserve"> </w:t>
      </w:r>
      <w:r w:rsidR="000E10D4">
        <w:t>Enhanced User Plane</w:t>
      </w:r>
      <w:r w:rsidR="00CD2681">
        <w:t xml:space="preserve"> Architecture for 6G</w:t>
      </w:r>
      <w:bookmarkStart w:id="43" w:name="OLE_LINK151"/>
    </w:p>
    <w:p w14:paraId="5D53A5A7" w14:textId="77777777" w:rsidR="00C13D6A" w:rsidRDefault="00C13D6A" w:rsidP="00C13D6A">
      <w:pPr>
        <w:pStyle w:val="B1"/>
        <w:ind w:left="0" w:firstLine="0"/>
        <w:rPr>
          <w:ins w:id="44" w:author="MediaTek Inc." w:date="2025-10-01T16:07:00Z"/>
          <w:lang w:val="en-US" w:eastAsia="zh-CN"/>
        </w:rPr>
      </w:pPr>
      <w:ins w:id="45" w:author="MediaTek Inc." w:date="2025-10-01T16:07:00Z">
        <w:r>
          <w:rPr>
            <w:lang w:val="en-US" w:eastAsia="zh-CN"/>
          </w:rPr>
          <w:t>This WT assumes 5GS user plane as the starting point of enhancements for 6G user plane functionality.</w:t>
        </w:r>
      </w:ins>
    </w:p>
    <w:p w14:paraId="6D06E031" w14:textId="77777777" w:rsidR="00C13D6A" w:rsidRDefault="00C13D6A" w:rsidP="00C13D6A">
      <w:pPr>
        <w:pStyle w:val="B1"/>
        <w:ind w:left="0" w:firstLine="0"/>
        <w:rPr>
          <w:ins w:id="46" w:author="MediaTek Inc." w:date="2025-10-01T16:07:00Z"/>
          <w:lang w:val="en-US" w:eastAsia="zh-CN"/>
        </w:rPr>
      </w:pPr>
      <w:ins w:id="47" w:author="MediaTek Inc." w:date="2025-10-01T16:07:00Z">
        <w:r>
          <w:rPr>
            <w:lang w:val="en-US" w:eastAsia="zh-CN"/>
          </w:rPr>
          <w:t>The following points are studied:</w:t>
        </w:r>
      </w:ins>
    </w:p>
    <w:p w14:paraId="4E770DD9" w14:textId="77777777" w:rsidR="00C13D6A" w:rsidRDefault="00C13D6A" w:rsidP="00C13D6A">
      <w:pPr>
        <w:pStyle w:val="B1"/>
        <w:numPr>
          <w:ilvl w:val="0"/>
          <w:numId w:val="36"/>
        </w:numPr>
        <w:rPr>
          <w:ins w:id="48" w:author="MediaTek Inc." w:date="2025-10-01T16:07:00Z"/>
          <w:lang w:val="en-US" w:eastAsia="zh-CN"/>
        </w:rPr>
      </w:pPr>
      <w:ins w:id="49" w:author="MediaTek Inc." w:date="2025-10-01T16:07:00Z">
        <w:r>
          <w:rPr>
            <w:lang w:val="en-US" w:eastAsia="zh-CN"/>
          </w:rPr>
          <w:t>Whether and how to enhance CP-UP interaction for better interoperability.</w:t>
        </w:r>
      </w:ins>
    </w:p>
    <w:p w14:paraId="485B0DDB" w14:textId="77777777" w:rsidR="00C13D6A" w:rsidRDefault="00C13D6A" w:rsidP="00C13D6A">
      <w:pPr>
        <w:pStyle w:val="B1"/>
        <w:numPr>
          <w:ilvl w:val="0"/>
          <w:numId w:val="36"/>
        </w:numPr>
        <w:rPr>
          <w:ins w:id="50" w:author="MediaTek Inc." w:date="2025-10-01T16:07:00Z"/>
          <w:lang w:eastAsia="zh-CN"/>
        </w:rPr>
      </w:pPr>
      <w:ins w:id="51" w:author="MediaTek Inc." w:date="2025-10-01T16:07:00Z">
        <w:r>
          <w:rPr>
            <w:lang w:eastAsia="zh-CN"/>
          </w:rPr>
          <w:t>Whether and how to extend the service-based architecture for the user plane control interface to UPF.  </w:t>
        </w:r>
      </w:ins>
    </w:p>
    <w:p w14:paraId="2F809526" w14:textId="5C3ECDE3" w:rsidR="00C13D6A" w:rsidRDefault="00C13D6A" w:rsidP="00C13D6A">
      <w:pPr>
        <w:rPr>
          <w:ins w:id="52" w:author="MediaTek Inc." w:date="2025-10-01T16:07:00Z"/>
          <w:lang w:val="en-US" w:eastAsia="zh-CN"/>
        </w:rPr>
      </w:pPr>
      <w:ins w:id="53" w:author="MediaTek Inc." w:date="2025-10-01T16:07:00Z">
        <w:r>
          <w:rPr>
            <w:lang w:val="en-US" w:eastAsia="zh-CN"/>
          </w:rPr>
          <w:t>NOTE 1: 6G user plane security and integrity require alignment with SA3 and RAN.</w:t>
        </w:r>
      </w:ins>
    </w:p>
    <w:p w14:paraId="44C6F8A3" w14:textId="77777777" w:rsidR="00C13D6A" w:rsidRPr="00C13D6A" w:rsidRDefault="00C13D6A" w:rsidP="00C13D6A">
      <w:pPr>
        <w:rPr>
          <w:ins w:id="54" w:author="FW-c7" w:date="2025-08-27T05:22:00Z"/>
        </w:rPr>
      </w:pPr>
    </w:p>
    <w:bookmarkEnd w:id="43"/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8B021" w14:textId="77777777" w:rsidR="00BB57FE" w:rsidRDefault="00BB57FE">
      <w:r>
        <w:separator/>
      </w:r>
    </w:p>
  </w:endnote>
  <w:endnote w:type="continuationSeparator" w:id="0">
    <w:p w14:paraId="408C4245" w14:textId="77777777" w:rsidR="00BB57FE" w:rsidRDefault="00BB57FE">
      <w:r>
        <w:continuationSeparator/>
      </w:r>
    </w:p>
  </w:endnote>
  <w:endnote w:type="continuationNotice" w:id="1">
    <w:p w14:paraId="5B0649EE" w14:textId="77777777" w:rsidR="00BB57FE" w:rsidRDefault="00BB5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92443" w14:textId="77777777" w:rsidR="00BB57FE" w:rsidRDefault="00BB57FE">
      <w:r>
        <w:separator/>
      </w:r>
    </w:p>
  </w:footnote>
  <w:footnote w:type="continuationSeparator" w:id="0">
    <w:p w14:paraId="3E123858" w14:textId="77777777" w:rsidR="00BB57FE" w:rsidRDefault="00BB57FE">
      <w:r>
        <w:continuationSeparator/>
      </w:r>
    </w:p>
  </w:footnote>
  <w:footnote w:type="continuationNotice" w:id="1">
    <w:p w14:paraId="4A941D3D" w14:textId="77777777" w:rsidR="00BB57FE" w:rsidRDefault="00BB5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733435">
    <w:abstractNumId w:val="2"/>
  </w:num>
  <w:num w:numId="2" w16cid:durableId="1762481275">
    <w:abstractNumId w:val="1"/>
  </w:num>
  <w:num w:numId="3" w16cid:durableId="744768097">
    <w:abstractNumId w:val="0"/>
  </w:num>
  <w:num w:numId="4" w16cid:durableId="536625401">
    <w:abstractNumId w:val="13"/>
  </w:num>
  <w:num w:numId="5" w16cid:durableId="558904546">
    <w:abstractNumId w:val="11"/>
  </w:num>
  <w:num w:numId="6" w16cid:durableId="1904171816">
    <w:abstractNumId w:val="6"/>
  </w:num>
  <w:num w:numId="7" w16cid:durableId="54670616">
    <w:abstractNumId w:val="29"/>
  </w:num>
  <w:num w:numId="8" w16cid:durableId="2109303386">
    <w:abstractNumId w:val="31"/>
  </w:num>
  <w:num w:numId="9" w16cid:durableId="1165781550">
    <w:abstractNumId w:val="25"/>
  </w:num>
  <w:num w:numId="10" w16cid:durableId="966832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510273">
    <w:abstractNumId w:val="4"/>
  </w:num>
  <w:num w:numId="12" w16cid:durableId="419134079">
    <w:abstractNumId w:val="9"/>
  </w:num>
  <w:num w:numId="13" w16cid:durableId="1792895254">
    <w:abstractNumId w:val="27"/>
  </w:num>
  <w:num w:numId="14" w16cid:durableId="829366299">
    <w:abstractNumId w:val="3"/>
  </w:num>
  <w:num w:numId="15" w16cid:durableId="993678387">
    <w:abstractNumId w:val="30"/>
  </w:num>
  <w:num w:numId="16" w16cid:durableId="1765760001">
    <w:abstractNumId w:val="8"/>
  </w:num>
  <w:num w:numId="17" w16cid:durableId="1727290004">
    <w:abstractNumId w:val="10"/>
  </w:num>
  <w:num w:numId="18" w16cid:durableId="336689563">
    <w:abstractNumId w:val="14"/>
  </w:num>
  <w:num w:numId="19" w16cid:durableId="152184163">
    <w:abstractNumId w:val="28"/>
  </w:num>
  <w:num w:numId="20" w16cid:durableId="1612542220">
    <w:abstractNumId w:val="21"/>
  </w:num>
  <w:num w:numId="21" w16cid:durableId="1090003356">
    <w:abstractNumId w:val="26"/>
  </w:num>
  <w:num w:numId="22" w16cid:durableId="486215665">
    <w:abstractNumId w:val="15"/>
  </w:num>
  <w:num w:numId="23" w16cid:durableId="2085490472">
    <w:abstractNumId w:val="7"/>
  </w:num>
  <w:num w:numId="24" w16cid:durableId="694236768">
    <w:abstractNumId w:val="5"/>
  </w:num>
  <w:num w:numId="25" w16cid:durableId="69083752">
    <w:abstractNumId w:val="32"/>
  </w:num>
  <w:num w:numId="26" w16cid:durableId="661078854">
    <w:abstractNumId w:val="22"/>
  </w:num>
  <w:num w:numId="27" w16cid:durableId="892623444">
    <w:abstractNumId w:val="17"/>
  </w:num>
  <w:num w:numId="28" w16cid:durableId="1872450954">
    <w:abstractNumId w:val="24"/>
  </w:num>
  <w:num w:numId="29" w16cid:durableId="492643280">
    <w:abstractNumId w:val="20"/>
  </w:num>
  <w:num w:numId="30" w16cid:durableId="711271767">
    <w:abstractNumId w:val="23"/>
  </w:num>
  <w:num w:numId="31" w16cid:durableId="361639462">
    <w:abstractNumId w:val="12"/>
  </w:num>
  <w:num w:numId="32" w16cid:durableId="1204168652">
    <w:abstractNumId w:val="16"/>
  </w:num>
  <w:num w:numId="33" w16cid:durableId="1703087483">
    <w:abstractNumId w:val="18"/>
  </w:num>
  <w:num w:numId="34" w16cid:durableId="385616097">
    <w:abstractNumId w:val="5"/>
  </w:num>
  <w:num w:numId="35" w16cid:durableId="1190610762">
    <w:abstractNumId w:val="19"/>
  </w:num>
  <w:num w:numId="36" w16cid:durableId="741948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FW-c9">
    <w15:presenceInfo w15:providerId="None" w15:userId="FW-c9"/>
  </w15:person>
  <w15:person w15:author="FW-cfinal">
    <w15:presenceInfo w15:providerId="None" w15:userId="FW-cfinal"/>
  </w15:person>
  <w15:person w15:author="FW-c7">
    <w15:presenceInfo w15:providerId="None" w15:userId="FW-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3CE"/>
    <w:rsid w:val="000147F7"/>
    <w:rsid w:val="00015144"/>
    <w:rsid w:val="00015E1C"/>
    <w:rsid w:val="0001659C"/>
    <w:rsid w:val="00016D53"/>
    <w:rsid w:val="000178DB"/>
    <w:rsid w:val="000220BA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331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8DA"/>
    <w:rsid w:val="001B7B4E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4258"/>
    <w:rsid w:val="001D55C3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489"/>
    <w:rsid w:val="001E689C"/>
    <w:rsid w:val="001E72FC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84B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688A"/>
    <w:rsid w:val="002C7F38"/>
    <w:rsid w:val="002D1FA7"/>
    <w:rsid w:val="002D3656"/>
    <w:rsid w:val="002D38FD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547"/>
    <w:rsid w:val="002F4EE6"/>
    <w:rsid w:val="002F4F23"/>
    <w:rsid w:val="002F55DD"/>
    <w:rsid w:val="002F6799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2591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FB"/>
    <w:rsid w:val="003B2B9C"/>
    <w:rsid w:val="003B569E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280"/>
    <w:rsid w:val="003E0384"/>
    <w:rsid w:val="003E26F2"/>
    <w:rsid w:val="003E2BFA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282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3056"/>
    <w:rsid w:val="004931DD"/>
    <w:rsid w:val="004937D9"/>
    <w:rsid w:val="004942F6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E8E"/>
    <w:rsid w:val="005B21AB"/>
    <w:rsid w:val="005B37DA"/>
    <w:rsid w:val="005B38C0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A63"/>
    <w:rsid w:val="008653D6"/>
    <w:rsid w:val="00865998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B6187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1FC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97"/>
    <w:rsid w:val="00B36CE9"/>
    <w:rsid w:val="00B37DE1"/>
    <w:rsid w:val="00B431E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57FE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CC2"/>
    <w:rsid w:val="00C13D6A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61D"/>
    <w:rsid w:val="00CB6D74"/>
    <w:rsid w:val="00CC0492"/>
    <w:rsid w:val="00CC092E"/>
    <w:rsid w:val="00CC0B6A"/>
    <w:rsid w:val="00CC0E24"/>
    <w:rsid w:val="00CC16E6"/>
    <w:rsid w:val="00CC1B2F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4CAB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4F56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2563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8A1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MediaTek Inc.</cp:lastModifiedBy>
  <cp:revision>17</cp:revision>
  <cp:lastPrinted>1900-01-01T17:00:00Z</cp:lastPrinted>
  <dcterms:created xsi:type="dcterms:W3CDTF">2025-08-29T12:30:00Z</dcterms:created>
  <dcterms:modified xsi:type="dcterms:W3CDTF">2025-10-03T08:54:00Z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